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E56F9" w14:textId="3B05C576" w:rsidR="004F0002" w:rsidRPr="000E2D8D" w:rsidRDefault="004F0002" w:rsidP="004F00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</w:t>
      </w:r>
      <w:r>
        <w:rPr>
          <w:b/>
          <w:noProof/>
          <w:sz w:val="24"/>
        </w:rPr>
        <w:t>7</w:t>
      </w:r>
      <w:r w:rsidRPr="000E2D8D">
        <w:rPr>
          <w:b/>
          <w:noProof/>
          <w:sz w:val="24"/>
        </w:rPr>
        <w:tab/>
        <w:t>C1-</w:t>
      </w:r>
      <w:r w:rsidRPr="00895761">
        <w:rPr>
          <w:b/>
          <w:noProof/>
          <w:sz w:val="24"/>
        </w:rPr>
        <w:t>25</w:t>
      </w:r>
      <w:r w:rsidR="002420CC">
        <w:rPr>
          <w:b/>
          <w:noProof/>
          <w:sz w:val="24"/>
        </w:rPr>
        <w:t>6032</w:t>
      </w:r>
    </w:p>
    <w:p w14:paraId="520B34D2" w14:textId="77777777" w:rsidR="004F0002" w:rsidRDefault="004F0002" w:rsidP="004F00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Pr="000E2D8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0E2D8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0E2D8D">
        <w:rPr>
          <w:b/>
          <w:noProof/>
          <w:sz w:val="24"/>
        </w:rPr>
        <w:t xml:space="preserve"> 2025</w:t>
      </w:r>
      <w:bookmarkEnd w:id="0"/>
    </w:p>
    <w:p w14:paraId="12F63622" w14:textId="77777777" w:rsidR="004F0002" w:rsidRDefault="004F0002" w:rsidP="004F000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A8761AA" w14:textId="77777777" w:rsidR="004F0002" w:rsidRDefault="004F0002" w:rsidP="004F0002">
      <w:pPr>
        <w:pStyle w:val="CRCoverPage"/>
        <w:outlineLvl w:val="0"/>
        <w:rPr>
          <w:b/>
          <w:sz w:val="24"/>
        </w:rPr>
      </w:pPr>
    </w:p>
    <w:p w14:paraId="06BA69CA" w14:textId="77777777" w:rsidR="004F0002" w:rsidRPr="006B5418" w:rsidRDefault="004F0002" w:rsidP="004F00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CEWiT</w:t>
      </w:r>
    </w:p>
    <w:p w14:paraId="3879123F" w14:textId="46B5D84C" w:rsidR="004F0002" w:rsidRPr="006B5418" w:rsidRDefault="004F0002" w:rsidP="004F00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F2C47">
        <w:rPr>
          <w:rFonts w:ascii="Arial" w:hAnsi="Arial" w:cs="Arial"/>
          <w:b/>
          <w:bCs/>
          <w:lang w:val="en-US"/>
        </w:rPr>
        <w:t>Abnormal cases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F2C47">
        <w:rPr>
          <w:rFonts w:ascii="Arial" w:hAnsi="Arial" w:cs="Arial"/>
          <w:b/>
          <w:bCs/>
          <w:lang w:val="en-US"/>
        </w:rPr>
        <w:t>in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F2C47">
        <w:rPr>
          <w:rFonts w:ascii="Arial" w:hAnsi="Arial" w:cs="Arial"/>
          <w:b/>
          <w:bCs/>
          <w:lang w:val="en-US"/>
        </w:rPr>
        <w:t xml:space="preserve">the </w:t>
      </w:r>
      <w:r w:rsidR="00AA7073">
        <w:rPr>
          <w:rFonts w:ascii="Arial" w:hAnsi="Arial" w:cs="Arial"/>
          <w:b/>
          <w:bCs/>
          <w:lang w:val="en-US"/>
        </w:rPr>
        <w:t>AIOT device</w:t>
      </w:r>
      <w:r w:rsidR="00BF2C47">
        <w:rPr>
          <w:rFonts w:ascii="Arial" w:hAnsi="Arial" w:cs="Arial"/>
          <w:b/>
          <w:bCs/>
          <w:lang w:val="en-US"/>
        </w:rPr>
        <w:t xml:space="preserve"> </w:t>
      </w:r>
      <w:r w:rsidR="00AA7073">
        <w:rPr>
          <w:rFonts w:ascii="Arial" w:hAnsi="Arial" w:cs="Arial"/>
          <w:b/>
          <w:bCs/>
          <w:lang w:val="en-US"/>
        </w:rPr>
        <w:t>and</w:t>
      </w:r>
      <w:r w:rsidR="00BF2C47">
        <w:rPr>
          <w:rFonts w:ascii="Arial" w:hAnsi="Arial" w:cs="Arial"/>
          <w:b/>
          <w:bCs/>
          <w:lang w:val="en-US"/>
        </w:rPr>
        <w:t xml:space="preserve"> AIOT</w:t>
      </w:r>
      <w:r w:rsidR="00AA7073">
        <w:rPr>
          <w:rFonts w:ascii="Arial" w:hAnsi="Arial" w:cs="Arial"/>
          <w:b/>
          <w:bCs/>
          <w:lang w:val="en-US"/>
        </w:rPr>
        <w:t>F</w:t>
      </w:r>
    </w:p>
    <w:p w14:paraId="17BDC6A4" w14:textId="77777777" w:rsidR="004F0002" w:rsidRPr="006B5418" w:rsidRDefault="004F0002" w:rsidP="004F00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667A4D8E" w14:textId="77777777" w:rsidR="004F0002" w:rsidRPr="006B5418" w:rsidRDefault="004F0002" w:rsidP="004F00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70</w:t>
      </w:r>
    </w:p>
    <w:p w14:paraId="7CFE2177" w14:textId="77777777" w:rsidR="004F0002" w:rsidRPr="006B5418" w:rsidRDefault="004F0002" w:rsidP="004F00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C56CD1D" w14:textId="77777777" w:rsidR="004F0002" w:rsidRPr="006B5418" w:rsidRDefault="004F0002" w:rsidP="004F00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07A72D" w14:textId="77777777" w:rsidR="004F0002" w:rsidRPr="006B5418" w:rsidRDefault="004F0002" w:rsidP="004F0002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1398D160" w14:textId="5E50320F" w:rsidR="004F0002" w:rsidRDefault="0000692C" w:rsidP="004F0002">
      <w:pPr>
        <w:rPr>
          <w:lang w:val="en-US"/>
        </w:rPr>
      </w:pPr>
      <w:r>
        <w:rPr>
          <w:lang w:val="en-US"/>
        </w:rPr>
        <w:t xml:space="preserve">Addition of abnormal </w:t>
      </w:r>
      <w:r w:rsidR="00EC7E3B">
        <w:rPr>
          <w:lang w:val="en-US"/>
        </w:rPr>
        <w:t>case handling</w:t>
      </w:r>
      <w:r w:rsidR="00B60886">
        <w:rPr>
          <w:lang w:val="en-US"/>
        </w:rPr>
        <w:t xml:space="preserve"> in the </w:t>
      </w:r>
      <w:r w:rsidR="000E7A19">
        <w:rPr>
          <w:lang w:val="en-US"/>
        </w:rPr>
        <w:t>AIOT device (inventory procedure)</w:t>
      </w:r>
      <w:r w:rsidR="00EC7E3B">
        <w:rPr>
          <w:lang w:val="en-US"/>
        </w:rPr>
        <w:t xml:space="preserve"> </w:t>
      </w:r>
      <w:r w:rsidR="000E7A19">
        <w:rPr>
          <w:lang w:val="en-US"/>
        </w:rPr>
        <w:t>and</w:t>
      </w:r>
      <w:r w:rsidR="00EC7E3B">
        <w:rPr>
          <w:lang w:val="en-US"/>
        </w:rPr>
        <w:t xml:space="preserve"> AI</w:t>
      </w:r>
      <w:r w:rsidR="000E7A19">
        <w:rPr>
          <w:lang w:val="en-US"/>
        </w:rPr>
        <w:t>OTF (command procedure)</w:t>
      </w:r>
      <w:r w:rsidR="000A2277">
        <w:rPr>
          <w:lang w:val="en-US"/>
        </w:rPr>
        <w:t>.</w:t>
      </w:r>
    </w:p>
    <w:p w14:paraId="418D03C1" w14:textId="1EAA2E99" w:rsidR="00135912" w:rsidRDefault="00F63362" w:rsidP="0013591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 command message </w:t>
      </w:r>
      <w:r w:rsidR="00EC59A1">
        <w:rPr>
          <w:lang w:val="en-US"/>
        </w:rPr>
        <w:t xml:space="preserve">cannot be sent to a device while inventory procedure is still in progress. Hence </w:t>
      </w:r>
      <w:r w:rsidR="001D53D2">
        <w:rPr>
          <w:lang w:val="en-US"/>
        </w:rPr>
        <w:t xml:space="preserve">it becomes a security imperative </w:t>
      </w:r>
      <w:r w:rsidR="00F80D6F">
        <w:rPr>
          <w:lang w:val="en-US"/>
        </w:rPr>
        <w:t>for the device to ignore</w:t>
      </w:r>
      <w:r w:rsidR="002A2B3F">
        <w:rPr>
          <w:lang w:val="en-US"/>
        </w:rPr>
        <w:t xml:space="preserve"> the message</w:t>
      </w:r>
      <w:r w:rsidR="001D73CF">
        <w:rPr>
          <w:lang w:val="en-US"/>
        </w:rPr>
        <w:t>.</w:t>
      </w:r>
    </w:p>
    <w:p w14:paraId="7E8A74E4" w14:textId="4EC0ACBB" w:rsidR="002A2B3F" w:rsidRPr="00135912" w:rsidRDefault="001D73CF" w:rsidP="0013591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If command procedure timer expires at the AIOTF, while waiting for device response, it needs to be treated as a procedure failure.</w:t>
      </w:r>
    </w:p>
    <w:p w14:paraId="68A5091E" w14:textId="77777777" w:rsidR="004F0002" w:rsidRPr="006B5418" w:rsidRDefault="004F0002" w:rsidP="004F0002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1E5BBB69" w14:textId="77777777" w:rsidR="004F0002" w:rsidRPr="006B5418" w:rsidRDefault="004F0002" w:rsidP="004F000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0317A1F" w14:textId="77777777" w:rsidR="004F0002" w:rsidRPr="006B5418" w:rsidRDefault="004F0002" w:rsidP="004F0002">
      <w:pPr>
        <w:pBdr>
          <w:bottom w:val="single" w:sz="12" w:space="1" w:color="auto"/>
        </w:pBdr>
        <w:rPr>
          <w:lang w:val="en-US"/>
        </w:rPr>
      </w:pPr>
    </w:p>
    <w:p w14:paraId="4526BBF9" w14:textId="77777777" w:rsidR="004F0002" w:rsidRPr="000B62D4" w:rsidRDefault="004F0002" w:rsidP="004F0002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A060895" w14:textId="77777777" w:rsidR="004F0002" w:rsidRPr="00F4014F" w:rsidRDefault="004F0002" w:rsidP="004F0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14F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0A402386" w14:textId="77777777" w:rsidR="00431E31" w:rsidRPr="00D42576" w:rsidRDefault="00431E31" w:rsidP="00431E31">
      <w:pPr>
        <w:pStyle w:val="Heading3"/>
        <w:rPr>
          <w:rFonts w:ascii="Arial" w:hAnsi="Arial" w:cs="Arial"/>
          <w:lang w:val="en-US" w:eastAsia="zh-CN"/>
        </w:rPr>
      </w:pPr>
      <w:bookmarkStart w:id="1" w:name="_Toc207821543"/>
      <w:r w:rsidRPr="00D42576">
        <w:rPr>
          <w:rFonts w:ascii="Arial" w:hAnsi="Arial" w:cs="Arial"/>
          <w:color w:val="auto"/>
          <w:lang w:val="en-US" w:eastAsia="zh-CN"/>
        </w:rPr>
        <w:t>5.2.5</w:t>
      </w:r>
      <w:r w:rsidRPr="00D42576">
        <w:rPr>
          <w:rFonts w:ascii="Arial" w:hAnsi="Arial" w:cs="Arial"/>
          <w:color w:val="auto"/>
          <w:lang w:val="en-US" w:eastAsia="zh-CN"/>
        </w:rPr>
        <w:tab/>
        <w:t>Abnormal cases in the AIoT device</w:t>
      </w:r>
      <w:bookmarkEnd w:id="1"/>
    </w:p>
    <w:p w14:paraId="599F805A" w14:textId="77777777" w:rsidR="00431E31" w:rsidRDefault="00431E31" w:rsidP="00431E31">
      <w:r>
        <w:t>The following abnormal cases can be identified:</w:t>
      </w:r>
    </w:p>
    <w:p w14:paraId="570BF122" w14:textId="77777777" w:rsidR="00431E31" w:rsidRDefault="00431E31" w:rsidP="00431E31">
      <w:pPr>
        <w:pStyle w:val="B1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Failure of </w:t>
      </w:r>
      <w:r>
        <w:rPr>
          <w:lang w:val="en-US"/>
        </w:rPr>
        <w:t>authentication</w:t>
      </w:r>
      <w:r>
        <w:rPr>
          <w:lang w:val="en-US" w:eastAsia="zh-CN"/>
        </w:rPr>
        <w:t>.</w:t>
      </w:r>
    </w:p>
    <w:p w14:paraId="002E8989" w14:textId="77777777" w:rsidR="00431E31" w:rsidRDefault="00431E31" w:rsidP="00431E31">
      <w:pPr>
        <w:pStyle w:val="B2"/>
        <w:rPr>
          <w:lang w:val="en-US" w:eastAsia="ko-KR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If an </w:t>
      </w:r>
      <w:r>
        <w:rPr>
          <w:rFonts w:hint="eastAsia"/>
        </w:rPr>
        <w:t>AIoT device</w:t>
      </w:r>
      <w:r>
        <w:rPr>
          <w:rFonts w:hint="eastAsia"/>
          <w:lang w:val="en-US" w:eastAsia="zh-CN"/>
        </w:rPr>
        <w:t xml:space="preserve"> fails the </w:t>
      </w:r>
      <w:r>
        <w:rPr>
          <w:lang w:val="en-US"/>
        </w:rPr>
        <w:t>authentication</w:t>
      </w:r>
      <w:r>
        <w:rPr>
          <w:rFonts w:hint="eastAsia"/>
          <w:lang w:val="en-US" w:eastAsia="zh-CN"/>
        </w:rPr>
        <w:t xml:space="preserve"> procedure as specified in </w:t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3.369</w:t>
      </w:r>
      <w:r>
        <w:t> </w:t>
      </w:r>
      <w:r>
        <w:rPr>
          <w:rFonts w:hint="eastAsia"/>
        </w:rPr>
        <w:t>[</w:t>
      </w:r>
      <w:r>
        <w:rPr>
          <w:lang w:val="en-US" w:eastAsia="zh-CN"/>
        </w:rPr>
        <w:t>6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,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rPr>
          <w:rFonts w:hint="eastAsia"/>
          <w:lang w:val="en-US" w:eastAsia="zh-CN"/>
        </w:rPr>
        <w:t xml:space="preserve">not </w:t>
      </w:r>
      <w:r>
        <w:t xml:space="preserve">respond to </w:t>
      </w:r>
      <w:r>
        <w:rPr>
          <w:lang w:val="en-US"/>
        </w:rPr>
        <w:t xml:space="preserve">the </w:t>
      </w:r>
      <w:r>
        <w:rPr>
          <w:lang w:eastAsia="zh-CN"/>
        </w:rPr>
        <w:t>AIoT</w:t>
      </w:r>
      <w:r>
        <w:rPr>
          <w:lang w:val="en-US" w:eastAsia="zh-CN"/>
        </w:rPr>
        <w:t xml:space="preserve"> </w:t>
      </w:r>
      <w:r>
        <w:t>paging message</w:t>
      </w:r>
      <w:r>
        <w:rPr>
          <w:lang w:val="en-US" w:eastAsia="ko-KR"/>
        </w:rPr>
        <w:t>.</w:t>
      </w:r>
    </w:p>
    <w:p w14:paraId="145EFAA1" w14:textId="77777777" w:rsidR="00431E31" w:rsidRDefault="00431E31" w:rsidP="00431E31">
      <w:pPr>
        <w:pStyle w:val="B1"/>
        <w:ind w:left="284" w:firstLine="0"/>
        <w:rPr>
          <w:lang w:val="en-US"/>
        </w:rPr>
      </w:pPr>
      <w:r>
        <w:rPr>
          <w:lang w:val="en-US"/>
        </w:rPr>
        <w:t>b</w:t>
      </w:r>
      <w:r>
        <w:t>)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C</w:t>
      </w:r>
      <w:r>
        <w:rPr>
          <w:lang w:val="en-US"/>
        </w:rPr>
        <w:t>ollision</w:t>
      </w:r>
      <w:r>
        <w:rPr>
          <w:rFonts w:hint="eastAsia"/>
          <w:lang w:val="en-US" w:eastAsia="zh-CN"/>
        </w:rPr>
        <w:t xml:space="preserve"> of </w:t>
      </w:r>
      <w:r>
        <w:rPr>
          <w:lang w:val="en-US"/>
        </w:rPr>
        <w:t>AIoT paging.</w:t>
      </w:r>
    </w:p>
    <w:p w14:paraId="1AC1AC43" w14:textId="77777777" w:rsidR="00431E31" w:rsidRDefault="00431E31" w:rsidP="00431E31">
      <w:pPr>
        <w:pStyle w:val="B2"/>
        <w:rPr>
          <w:lang w:val="en-US" w:eastAsia="zh-CN"/>
        </w:rPr>
      </w:pPr>
      <w:r>
        <w:rPr>
          <w:rFonts w:hint="eastAsia"/>
        </w:rPr>
        <w:tab/>
      </w:r>
      <w:r>
        <w:rPr>
          <w:lang w:val="en-US"/>
        </w:rPr>
        <w:t xml:space="preserve">If a new AIoT paging is received </w:t>
      </w:r>
      <w:r>
        <w:rPr>
          <w:lang w:val="en-US" w:eastAsia="zh-CN"/>
        </w:rPr>
        <w:t>while</w:t>
      </w:r>
      <w:r>
        <w:rPr>
          <w:lang w:val="en-US"/>
        </w:rPr>
        <w:t xml:space="preserve"> an i</w:t>
      </w:r>
      <w:r>
        <w:rPr>
          <w:rFonts w:hint="eastAsia"/>
          <w:lang w:val="en-US" w:eastAsia="zh-CN"/>
        </w:rPr>
        <w:t>nventory procedure</w:t>
      </w:r>
      <w:r>
        <w:rPr>
          <w:lang w:val="en-US"/>
        </w:rPr>
        <w:t xml:space="preserve"> is in progress, the </w:t>
      </w:r>
      <w:r>
        <w:rPr>
          <w:rFonts w:hint="eastAsia"/>
        </w:rPr>
        <w:t>AIoT device</w:t>
      </w:r>
      <w:r>
        <w:rPr>
          <w:lang w:val="en-US"/>
        </w:rPr>
        <w:t xml:space="preserve"> shall proceed </w:t>
      </w:r>
      <w:r>
        <w:rPr>
          <w:rFonts w:hint="eastAsia"/>
          <w:lang w:val="en-US" w:eastAsia="zh-CN"/>
        </w:rPr>
        <w:t xml:space="preserve">with </w:t>
      </w:r>
      <w:r>
        <w:rPr>
          <w:lang w:val="en-US"/>
        </w:rPr>
        <w:t>the ongoing i</w:t>
      </w:r>
      <w:r>
        <w:rPr>
          <w:rFonts w:hint="eastAsia"/>
          <w:lang w:val="en-US" w:eastAsia="zh-CN"/>
        </w:rPr>
        <w:t>nventory procedure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shall </w:t>
      </w:r>
      <w:r>
        <w:rPr>
          <w:lang w:val="en-US" w:eastAsia="zh-CN"/>
        </w:rPr>
        <w:t xml:space="preserve">process the new </w:t>
      </w:r>
      <w:r>
        <w:rPr>
          <w:lang w:val="en-US"/>
        </w:rPr>
        <w:t xml:space="preserve">AIoT paging </w:t>
      </w:r>
      <w:r>
        <w:rPr>
          <w:lang w:val="en-US" w:eastAsia="zh-CN"/>
        </w:rPr>
        <w:t xml:space="preserve">after the completion of </w:t>
      </w:r>
      <w:r>
        <w:rPr>
          <w:lang w:val="en-US"/>
        </w:rPr>
        <w:t>the i</w:t>
      </w:r>
      <w:r>
        <w:rPr>
          <w:rFonts w:hint="eastAsia"/>
          <w:lang w:val="en-US" w:eastAsia="zh-CN"/>
        </w:rPr>
        <w:t>nventory procedure</w:t>
      </w:r>
      <w:r>
        <w:rPr>
          <w:lang w:val="en-US" w:eastAsia="zh-CN"/>
        </w:rPr>
        <w:t>.</w:t>
      </w:r>
    </w:p>
    <w:p w14:paraId="4021FCE6" w14:textId="2E65FD0A" w:rsidR="005F2781" w:rsidRDefault="005F2781" w:rsidP="005F2781">
      <w:pPr>
        <w:pStyle w:val="B1"/>
        <w:ind w:left="284" w:firstLine="0"/>
        <w:rPr>
          <w:ins w:id="2" w:author="Ankita Lachhwani_r3651" w:date="2025-09-23T05:29:00Z"/>
          <w:lang w:val="en-US"/>
        </w:rPr>
      </w:pPr>
      <w:ins w:id="3" w:author="Ankita Lachhwani_r3651" w:date="2025-09-23T05:29:00Z">
        <w:r>
          <w:rPr>
            <w:lang w:val="en-US"/>
          </w:rPr>
          <w:t>c</w:t>
        </w:r>
        <w:r>
          <w:t>)</w:t>
        </w:r>
        <w:r>
          <w:rPr>
            <w:rFonts w:hint="eastAsia"/>
          </w:rP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ollision</w:t>
        </w:r>
        <w:r>
          <w:rPr>
            <w:rFonts w:hint="eastAsia"/>
            <w:lang w:val="en-US" w:eastAsia="zh-CN"/>
          </w:rPr>
          <w:t xml:space="preserve"> of </w:t>
        </w:r>
        <w:r>
          <w:rPr>
            <w:lang w:val="en-US"/>
          </w:rPr>
          <w:t>AIoT paging and command message.</w:t>
        </w:r>
      </w:ins>
    </w:p>
    <w:p w14:paraId="1097B79E" w14:textId="3D9D58A1" w:rsidR="00931A1D" w:rsidRPr="007E2194" w:rsidDel="005F2781" w:rsidRDefault="005F2781">
      <w:pPr>
        <w:pStyle w:val="B2"/>
        <w:rPr>
          <w:del w:id="4" w:author="Ankita Lachhwani_r3651" w:date="2025-09-23T05:30:00Z"/>
          <w:lang w:val="en-US" w:eastAsia="zh-CN"/>
        </w:rPr>
        <w:pPrChange w:id="5" w:author="Ankita Lachhwani_r3651" w:date="2025-09-23T05:30:00Z">
          <w:pPr>
            <w:pStyle w:val="B1"/>
            <w:ind w:left="284" w:firstLine="0"/>
          </w:pPr>
        </w:pPrChange>
      </w:pPr>
      <w:ins w:id="6" w:author="Ankita Lachhwani_r3651" w:date="2025-09-23T05:29:00Z">
        <w:r>
          <w:rPr>
            <w:rFonts w:hint="eastAsia"/>
          </w:rPr>
          <w:tab/>
        </w:r>
      </w:ins>
      <w:ins w:id="7" w:author="Ankita Lachhwani_r3651" w:date="2025-09-23T05:30:00Z">
        <w:r w:rsidRPr="007E2194">
          <w:t>If a command message is received while an inventory procedure is in progress, the AIoT device shall ignore</w:t>
        </w:r>
        <w:r>
          <w:t xml:space="preserve"> </w:t>
        </w:r>
        <w:r w:rsidRPr="007E2194">
          <w:t>the command message.</w:t>
        </w:r>
      </w:ins>
    </w:p>
    <w:p w14:paraId="643710CA" w14:textId="77777777" w:rsidR="000661B0" w:rsidRPr="00F4014F" w:rsidRDefault="000661B0" w:rsidP="00066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14F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F4014F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0576CED0" w14:textId="77777777" w:rsidR="00CC247C" w:rsidRPr="00CC247C" w:rsidRDefault="00CC247C" w:rsidP="00CC247C">
      <w:pPr>
        <w:pStyle w:val="Heading3"/>
        <w:rPr>
          <w:rFonts w:ascii="Arial" w:hAnsi="Arial" w:cs="Arial"/>
          <w:color w:val="auto"/>
          <w:lang w:val="en-US" w:eastAsia="zh-CN"/>
        </w:rPr>
      </w:pPr>
      <w:bookmarkStart w:id="8" w:name="_Toc207821550"/>
      <w:r w:rsidRPr="00CC247C">
        <w:rPr>
          <w:rFonts w:ascii="Arial" w:hAnsi="Arial" w:cs="Arial"/>
          <w:color w:val="auto"/>
          <w:lang w:val="en-US" w:eastAsia="zh-CN"/>
        </w:rPr>
        <w:t>5.3.5</w:t>
      </w:r>
      <w:r w:rsidRPr="00CC247C">
        <w:rPr>
          <w:rFonts w:ascii="Arial" w:hAnsi="Arial" w:cs="Arial"/>
          <w:color w:val="auto"/>
          <w:lang w:val="en-US" w:eastAsia="zh-CN"/>
        </w:rPr>
        <w:tab/>
        <w:t>Abnormal cases in the AIOTF</w:t>
      </w:r>
      <w:bookmarkEnd w:id="8"/>
    </w:p>
    <w:p w14:paraId="39E8C753" w14:textId="77777777" w:rsidR="00CC247C" w:rsidRDefault="00CC247C" w:rsidP="00CC247C">
      <w:r>
        <w:t>The following abnormal cases can be identified:</w:t>
      </w:r>
    </w:p>
    <w:p w14:paraId="323389BE" w14:textId="77777777" w:rsidR="00CC247C" w:rsidRDefault="00CC247C" w:rsidP="00CC247C">
      <w:pPr>
        <w:pStyle w:val="B1"/>
        <w:rPr>
          <w:lang w:val="en-US" w:eastAsia="zh-CN"/>
        </w:rPr>
      </w:pPr>
      <w:r>
        <w:t>a)</w:t>
      </w:r>
      <w:r>
        <w:tab/>
      </w:r>
      <w:r>
        <w:rPr>
          <w:lang w:val="en-US"/>
        </w:rPr>
        <w:t>L</w:t>
      </w:r>
      <w:r>
        <w:rPr>
          <w:rFonts w:hint="eastAsia"/>
          <w:lang w:val="en-US" w:eastAsia="zh-CN"/>
        </w:rPr>
        <w:t>ower layer</w:t>
      </w:r>
      <w:r>
        <w:rPr>
          <w:lang w:val="en-US" w:eastAsia="zh-CN"/>
        </w:rPr>
        <w:t xml:space="preserve"> failure</w:t>
      </w:r>
    </w:p>
    <w:p w14:paraId="7E86AA8A" w14:textId="1387400A" w:rsidR="00041368" w:rsidRDefault="00CC247C" w:rsidP="00041368">
      <w:pPr>
        <w:pStyle w:val="B2"/>
        <w:rPr>
          <w:ins w:id="9" w:author="Ankita Lachhwani_r3651" w:date="2025-09-23T05:47:00Z"/>
          <w:lang w:val="en-US" w:eastAsia="ko-KR"/>
        </w:rPr>
      </w:pPr>
      <w:r>
        <w:rPr>
          <w:lang w:val="en-US"/>
        </w:rPr>
        <w:lastRenderedPageBreak/>
        <w:tab/>
        <w:t xml:space="preserve">In the case </w:t>
      </w:r>
      <w:r>
        <w:rPr>
          <w:rFonts w:hint="eastAsia"/>
          <w:lang w:val="en-US" w:eastAsia="zh-CN"/>
        </w:rPr>
        <w:t>the lower layer</w:t>
      </w:r>
      <w:r>
        <w:rPr>
          <w:lang w:val="en-US" w:eastAsia="zh-CN"/>
        </w:rPr>
        <w:t xml:space="preserve"> indication of </w:t>
      </w:r>
      <w:r>
        <w:rPr>
          <w:rFonts w:hint="eastAsia"/>
          <w:lang w:val="en-US" w:eastAsia="zh-CN"/>
        </w:rPr>
        <w:t>a command</w:t>
      </w:r>
      <w:r>
        <w:rPr>
          <w:lang w:val="en-US" w:eastAsia="zh-CN"/>
        </w:rPr>
        <w:t xml:space="preserve"> failure</w:t>
      </w:r>
      <w:r>
        <w:rPr>
          <w:rFonts w:hint="eastAsia"/>
          <w:lang w:val="en-US" w:eastAsia="zh-CN"/>
        </w:rPr>
        <w:t xml:space="preserve"> received </w:t>
      </w:r>
      <w:r>
        <w:rPr>
          <w:lang w:val="en-US"/>
        </w:rPr>
        <w:t xml:space="preserve">as specified by </w:t>
      </w:r>
      <w:r>
        <w:rPr>
          <w:lang w:eastAsia="ko-KR"/>
        </w:rPr>
        <w:t>3GPP TS 3</w:t>
      </w:r>
      <w:r>
        <w:rPr>
          <w:lang w:val="en-US" w:eastAsia="ko-KR"/>
        </w:rPr>
        <w:t>8</w:t>
      </w:r>
      <w:r>
        <w:rPr>
          <w:lang w:eastAsia="ko-KR"/>
        </w:rPr>
        <w:t>.</w:t>
      </w:r>
      <w:r>
        <w:rPr>
          <w:lang w:val="en-US" w:eastAsia="ko-KR"/>
        </w:rPr>
        <w:t>413</w:t>
      </w:r>
      <w:r>
        <w:rPr>
          <w:lang w:eastAsia="ko-KR"/>
        </w:rPr>
        <w:t> [10]</w:t>
      </w:r>
      <w:r>
        <w:rPr>
          <w:lang w:val="en-US" w:eastAsia="ko-KR"/>
        </w:rPr>
        <w:t>, the AIOTF shall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abort</w:t>
      </w:r>
      <w:r>
        <w:rPr>
          <w:rFonts w:hint="eastAsia"/>
          <w:lang w:val="en-US" w:eastAsia="zh-CN"/>
        </w:rPr>
        <w:t xml:space="preserve"> the command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procedure</w:t>
      </w:r>
      <w:r>
        <w:rPr>
          <w:lang w:val="en-US" w:eastAsia="ko-KR"/>
        </w:rPr>
        <w:t>.</w:t>
      </w:r>
    </w:p>
    <w:p w14:paraId="277996B1" w14:textId="2F7A9116" w:rsidR="00D03E57" w:rsidRDefault="00D03E57" w:rsidP="00D03E57">
      <w:pPr>
        <w:pStyle w:val="B1"/>
        <w:rPr>
          <w:ins w:id="10" w:author="Ankita Lachhwani_r3651" w:date="2025-09-23T05:47:00Z"/>
          <w:lang w:val="en-US" w:eastAsia="zh-CN"/>
        </w:rPr>
      </w:pPr>
      <w:ins w:id="11" w:author="Ankita Lachhwani_r3651" w:date="2025-09-23T05:47:00Z">
        <w:r>
          <w:t>a)</w:t>
        </w:r>
        <w:r>
          <w:tab/>
        </w:r>
      </w:ins>
      <w:ins w:id="12" w:author="Ankita Lachhwani_r3651" w:date="2025-09-23T05:48:00Z">
        <w:r>
          <w:rPr>
            <w:lang w:val="en-US"/>
          </w:rPr>
          <w:t>Expiry of timer Tx</w:t>
        </w:r>
      </w:ins>
    </w:p>
    <w:p w14:paraId="530706E4" w14:textId="6F052B70" w:rsidR="00D03E57" w:rsidRDefault="00D03E57" w:rsidP="00D03E57">
      <w:pPr>
        <w:pStyle w:val="B2"/>
        <w:rPr>
          <w:ins w:id="13" w:author="Ankita Lachhwani_r3651" w:date="2025-09-23T05:47:00Z"/>
          <w:lang w:val="en-US"/>
        </w:rPr>
      </w:pPr>
      <w:ins w:id="14" w:author="Ankita Lachhwani_r3651" w:date="2025-09-23T05:47:00Z">
        <w:r>
          <w:rPr>
            <w:lang w:val="en-US"/>
          </w:rPr>
          <w:tab/>
          <w:t xml:space="preserve">In </w:t>
        </w:r>
      </w:ins>
      <w:ins w:id="15" w:author="Ankita Lachhwani_r3651" w:date="2025-09-23T05:48:00Z">
        <w:r>
          <w:rPr>
            <w:lang w:val="en-US"/>
          </w:rPr>
          <w:t xml:space="preserve">case timer Tx has expired while the AIOTF is waiting for </w:t>
        </w:r>
      </w:ins>
      <w:ins w:id="16" w:author="Ankita Lachhwani_r3651" w:date="2025-09-23T05:50:00Z">
        <w:r w:rsidR="00A5657B">
          <w:rPr>
            <w:lang w:val="en-US"/>
          </w:rPr>
          <w:t>response from the AIoT device</w:t>
        </w:r>
      </w:ins>
      <w:ins w:id="17" w:author="Ankita Lachhwani_r3651" w:date="2025-09-23T05:48:00Z">
        <w:r>
          <w:rPr>
            <w:lang w:val="en-US"/>
          </w:rPr>
          <w:t>, the AIOTF shall abort the procedure and consider it as a procedure failure.</w:t>
        </w:r>
      </w:ins>
    </w:p>
    <w:p w14:paraId="71C1CDCF" w14:textId="77777777" w:rsidR="001E65F4" w:rsidRPr="00F4014F" w:rsidRDefault="001E65F4" w:rsidP="001E6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14F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5BA3FE02" w14:textId="77777777" w:rsidR="001E65F4" w:rsidRPr="004F0002" w:rsidRDefault="001E65F4" w:rsidP="00CC247C">
      <w:pPr>
        <w:rPr>
          <w:lang w:val="en-US"/>
        </w:rPr>
      </w:pPr>
    </w:p>
    <w:sectPr w:rsidR="001E65F4" w:rsidRPr="004F00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50671E"/>
    <w:multiLevelType w:val="hybridMultilevel"/>
    <w:tmpl w:val="5380AD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0041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kita Lachhwani_r3651">
    <w15:presenceInfo w15:providerId="None" w15:userId="Ankita Lachhwani_r3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345"/>
    <w:rsid w:val="0000692C"/>
    <w:rsid w:val="00014BF1"/>
    <w:rsid w:val="00041368"/>
    <w:rsid w:val="000661B0"/>
    <w:rsid w:val="000672A1"/>
    <w:rsid w:val="000A2277"/>
    <w:rsid w:val="000E7A19"/>
    <w:rsid w:val="00116116"/>
    <w:rsid w:val="00135912"/>
    <w:rsid w:val="001744CD"/>
    <w:rsid w:val="001D53D2"/>
    <w:rsid w:val="001D73CF"/>
    <w:rsid w:val="001E65F4"/>
    <w:rsid w:val="0022288E"/>
    <w:rsid w:val="002420CC"/>
    <w:rsid w:val="00282A74"/>
    <w:rsid w:val="002A2B3F"/>
    <w:rsid w:val="00340D7F"/>
    <w:rsid w:val="00431E31"/>
    <w:rsid w:val="004B5D95"/>
    <w:rsid w:val="004F0002"/>
    <w:rsid w:val="004F037A"/>
    <w:rsid w:val="004F0906"/>
    <w:rsid w:val="005D5673"/>
    <w:rsid w:val="005F2781"/>
    <w:rsid w:val="006803F3"/>
    <w:rsid w:val="006A10C8"/>
    <w:rsid w:val="006B7345"/>
    <w:rsid w:val="007E2194"/>
    <w:rsid w:val="008F3C90"/>
    <w:rsid w:val="00931A1D"/>
    <w:rsid w:val="00A5657B"/>
    <w:rsid w:val="00AA393B"/>
    <w:rsid w:val="00AA7073"/>
    <w:rsid w:val="00AC4C82"/>
    <w:rsid w:val="00AE494A"/>
    <w:rsid w:val="00B60886"/>
    <w:rsid w:val="00BA2F05"/>
    <w:rsid w:val="00BF2C47"/>
    <w:rsid w:val="00C65BFF"/>
    <w:rsid w:val="00CC247C"/>
    <w:rsid w:val="00CE29CB"/>
    <w:rsid w:val="00D03E57"/>
    <w:rsid w:val="00D42576"/>
    <w:rsid w:val="00DC04FF"/>
    <w:rsid w:val="00E0731D"/>
    <w:rsid w:val="00E317AD"/>
    <w:rsid w:val="00E64083"/>
    <w:rsid w:val="00EC59A1"/>
    <w:rsid w:val="00EC7E3B"/>
    <w:rsid w:val="00F21308"/>
    <w:rsid w:val="00F55391"/>
    <w:rsid w:val="00F63362"/>
    <w:rsid w:val="00F80D6F"/>
    <w:rsid w:val="00F949BE"/>
    <w:rsid w:val="00F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8D960"/>
  <w15:chartTrackingRefBased/>
  <w15:docId w15:val="{2475D7B3-A22A-4FC3-8159-FD8E3BAA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002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73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73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6B73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73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73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73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73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73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73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73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73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sid w:val="006B73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73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73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73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73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73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73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73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73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73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73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73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73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73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73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73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73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734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4F0002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4F0002"/>
    <w:rPr>
      <w:rFonts w:ascii="Arial" w:eastAsiaTheme="minorEastAsia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qFormat/>
    <w:rsid w:val="004F0002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431E31"/>
    <w:pPr>
      <w:ind w:left="568" w:hanging="284"/>
    </w:pPr>
    <w:rPr>
      <w:rFonts w:eastAsia="DengXian"/>
    </w:rPr>
  </w:style>
  <w:style w:type="paragraph" w:customStyle="1" w:styleId="B2">
    <w:name w:val="B2"/>
    <w:basedOn w:val="Normal"/>
    <w:qFormat/>
    <w:rsid w:val="00431E31"/>
    <w:pPr>
      <w:ind w:left="851" w:hanging="284"/>
    </w:pPr>
    <w:rPr>
      <w:rFonts w:eastAsia="DengXian"/>
    </w:rPr>
  </w:style>
  <w:style w:type="character" w:customStyle="1" w:styleId="B1Char">
    <w:name w:val="B1 Char"/>
    <w:link w:val="B1"/>
    <w:qFormat/>
    <w:locked/>
    <w:rsid w:val="00431E31"/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E317A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Props1.xml><?xml version="1.0" encoding="utf-8"?>
<ds:datastoreItem xmlns:ds="http://schemas.openxmlformats.org/officeDocument/2006/customXml" ds:itemID="{77DC2343-98AF-4969-8AAA-DBDD8150EB34}"/>
</file>

<file path=customXml/itemProps2.xml><?xml version="1.0" encoding="utf-8"?>
<ds:datastoreItem xmlns:ds="http://schemas.openxmlformats.org/officeDocument/2006/customXml" ds:itemID="{11A51081-35B0-4359-82C4-74E6915C2356}"/>
</file>

<file path=customXml/itemProps3.xml><?xml version="1.0" encoding="utf-8"?>
<ds:datastoreItem xmlns:ds="http://schemas.openxmlformats.org/officeDocument/2006/customXml" ds:itemID="{9339BF6C-0B3B-4A21-A3C7-187F0A12D6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Lachhwani_r3651</dc:creator>
  <cp:keywords/>
  <dc:description/>
  <cp:lastModifiedBy>Core Standardization and Research Team</cp:lastModifiedBy>
  <cp:revision>51</cp:revision>
  <dcterms:created xsi:type="dcterms:W3CDTF">2025-09-22T06:10:00Z</dcterms:created>
  <dcterms:modified xsi:type="dcterms:W3CDTF">2025-10-02T20:38:00Z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0x010100BD491C61E40E4E42A843F72D51549394</vt:lpwstr>
  </property>
</Properties>
</file>